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465613D3" w:rsidR="00AF0C3F" w:rsidRDefault="00AF0C3F" w:rsidP="00EA64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15D88">
        <w:rPr>
          <w:b/>
          <w:noProof/>
          <w:sz w:val="24"/>
        </w:rPr>
        <w:t>0059</w:t>
      </w:r>
      <w:bookmarkStart w:id="0" w:name="_GoBack"/>
      <w:bookmarkEnd w:id="0"/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34B9E" w:rsidR="001E41F3" w:rsidRPr="00410371" w:rsidRDefault="00EF6376" w:rsidP="00686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867A0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682E" w:rsidR="001E41F3" w:rsidRPr="00410371" w:rsidRDefault="00F15D88" w:rsidP="00F15D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5C4B6" w:rsidR="001E41F3" w:rsidRPr="00410371" w:rsidRDefault="0093736F" w:rsidP="00274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454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CDAF3" w:rsidR="001E41F3" w:rsidRDefault="0027454E" w:rsidP="00780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PDU Set </w:t>
            </w:r>
            <w:r w:rsidR="00780A04">
              <w:rPr>
                <w:lang w:eastAsia="zh-CN"/>
              </w:rPr>
              <w:t>QoS Parameter Per Direction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4CD9D4" w:rsidR="001E41F3" w:rsidRDefault="00213989" w:rsidP="00213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F5A1A1" w:rsidR="001E41F3" w:rsidRDefault="00AE048A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89C3D" w14:textId="5893FF34" w:rsidR="004F3F7D" w:rsidRDefault="001B5B08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TS23.501 clause states that for one QoS flow the PDU Set QoS parameters (i.e. PSDB,PSER, PSIHI) can be different for each direction:</w:t>
            </w:r>
          </w:p>
          <w:p w14:paraId="4CAB753F" w14:textId="77777777" w:rsidR="001B5B08" w:rsidRDefault="001B5B08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4626FD3" w14:textId="77777777" w:rsidR="001B5B08" w:rsidRDefault="001B5B08" w:rsidP="001B5B08">
            <w:pPr>
              <w:ind w:left="284"/>
              <w:rPr>
                <w:lang w:eastAsia="ko-KR"/>
              </w:rPr>
            </w:pPr>
            <w:r>
              <w:rPr>
                <w:lang w:eastAsia="ko-KR"/>
              </w:rPr>
              <w:t>The following PDU Set QoS Parameters are specified:</w:t>
            </w:r>
          </w:p>
          <w:p w14:paraId="3F68B53D" w14:textId="77777777" w:rsidR="001B5B08" w:rsidRDefault="001B5B08" w:rsidP="001B5B08">
            <w:pPr>
              <w:pStyle w:val="B1"/>
              <w:ind w:left="852"/>
            </w:pPr>
            <w:r>
              <w:t>1.</w:t>
            </w:r>
            <w:r>
              <w:tab/>
              <w:t>PDU Set Delay Budget (PSDB).</w:t>
            </w:r>
          </w:p>
          <w:p w14:paraId="2EFDB8DB" w14:textId="77777777" w:rsidR="001B5B08" w:rsidRDefault="001B5B08" w:rsidP="001B5B08">
            <w:pPr>
              <w:pStyle w:val="B1"/>
              <w:ind w:left="852"/>
            </w:pPr>
            <w:r>
              <w:t>2.</w:t>
            </w:r>
            <w:r>
              <w:tab/>
              <w:t>PDU Set Error Rate (PSER).</w:t>
            </w:r>
          </w:p>
          <w:p w14:paraId="56A97F47" w14:textId="77777777" w:rsidR="001B5B08" w:rsidRDefault="001B5B08" w:rsidP="001B5B08">
            <w:pPr>
              <w:pStyle w:val="B1"/>
              <w:ind w:left="852"/>
            </w:pPr>
            <w:r>
              <w:t>3.</w:t>
            </w:r>
            <w:r>
              <w:tab/>
              <w:t>PDU Set Integrated Handling Information (PSIHI).</w:t>
            </w:r>
          </w:p>
          <w:p w14:paraId="3F8498D7" w14:textId="77777777" w:rsidR="001B5B08" w:rsidRDefault="001B5B08" w:rsidP="001B5B08">
            <w:pPr>
              <w:ind w:left="284"/>
              <w:rPr>
                <w:lang w:eastAsia="ko-KR"/>
              </w:rPr>
            </w:pPr>
            <w:r w:rsidRPr="001B5B08">
              <w:rPr>
                <w:highlight w:val="cyan"/>
                <w:lang w:eastAsia="ko-KR"/>
              </w:rPr>
              <w:t>For a given QoS Flow, the values of PSDB, PSER and PSIHI can be different for UL and DL.</w:t>
            </w:r>
          </w:p>
          <w:p w14:paraId="417B2F05" w14:textId="77777777" w:rsidR="0057634C" w:rsidRDefault="001B5B08" w:rsidP="001B5B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Currently, TS29.571 clause 5.5.4.11 only defines general value for PSDB/PSER/PSIHI which is not direction specific. Thus, the existing data type needs extension to support per direction configuration of PSDB/PSER/PSIHI value.</w:t>
            </w:r>
          </w:p>
          <w:p w14:paraId="708AA7DE" w14:textId="3CA56E94" w:rsidR="00286D8E" w:rsidRDefault="00286D8E" w:rsidP="001B5B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8BDD145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D7975" w14:textId="51D92F8E" w:rsidR="004A52FE" w:rsidRDefault="004A52FE" w:rsidP="00645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38A749C1" w14:textId="24514DF4" w:rsidR="00213989" w:rsidRDefault="00213989" w:rsidP="004A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4A52FE">
              <w:rPr>
                <w:noProof/>
                <w:lang w:eastAsia="zh-CN"/>
              </w:rPr>
              <w:t>clause 5.5.4.11, extend the data structure to allow per direction configuration of PSDB/PSER/PSIHI value;</w:t>
            </w:r>
          </w:p>
          <w:p w14:paraId="31C656EC" w14:textId="5E284BE0" w:rsidR="004A52FE" w:rsidRDefault="004A52FE" w:rsidP="004A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8B505C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2BE5" w:rsidR="00093604" w:rsidRDefault="004A52FE" w:rsidP="00595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able to support per direction configuration of PDU Set QoS parameters.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73E9A" w:rsidR="001E41F3" w:rsidRDefault="004A52FE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5.5.4.11,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D1BF0" w14:textId="77777777" w:rsidR="00C161EB" w:rsidRDefault="0037057F" w:rsidP="003B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 to the OpenAPI file:</w:t>
            </w:r>
          </w:p>
          <w:p w14:paraId="00D3B8F7" w14:textId="2D73100C" w:rsidR="0037057F" w:rsidRDefault="0037057F" w:rsidP="003B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TS29571_CommonData.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1E576F5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258410" w14:textId="77777777" w:rsidR="00780A04" w:rsidRPr="00F11966" w:rsidRDefault="00780A04" w:rsidP="00780A04">
      <w:pPr>
        <w:pStyle w:val="Heading4"/>
      </w:pPr>
      <w:bookmarkStart w:id="2" w:name="_Toc122095838"/>
      <w:bookmarkStart w:id="3" w:name="_Toc133336346"/>
      <w:bookmarkStart w:id="4" w:name="_Toc143984842"/>
      <w:bookmarkStart w:id="5" w:name="_Toc144147619"/>
      <w:bookmarkStart w:id="6" w:name="_Toc153885420"/>
      <w:r w:rsidRPr="00F11966">
        <w:t>5.5.4.</w:t>
      </w:r>
      <w:r w:rsidRPr="000F0C82">
        <w:t>11</w:t>
      </w:r>
      <w:r w:rsidRPr="00F11966">
        <w:tab/>
        <w:t xml:space="preserve">Type: </w:t>
      </w:r>
      <w:bookmarkEnd w:id="2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bookmarkEnd w:id="3"/>
      <w:bookmarkEnd w:id="4"/>
      <w:bookmarkEnd w:id="5"/>
      <w:bookmarkEnd w:id="6"/>
    </w:p>
    <w:p w14:paraId="25485752" w14:textId="77777777" w:rsidR="00780A04" w:rsidRPr="00F11966" w:rsidRDefault="00780A04" w:rsidP="00780A04">
      <w:pPr>
        <w:pStyle w:val="TH"/>
        <w:rPr>
          <w:noProof/>
        </w:rPr>
      </w:pPr>
      <w:r w:rsidRPr="00F11966">
        <w:rPr>
          <w:noProof/>
        </w:rPr>
        <w:t>Table 5.5.4.</w:t>
      </w:r>
      <w:r>
        <w:rPr>
          <w:noProof/>
        </w:rPr>
        <w:t>11</w:t>
      </w:r>
      <w:r w:rsidRPr="00F11966">
        <w:rPr>
          <w:noProof/>
        </w:rPr>
        <w:t xml:space="preserve">-1: Definition of type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1397"/>
        <w:gridCol w:w="450"/>
        <w:gridCol w:w="1170"/>
        <w:gridCol w:w="3420"/>
        <w:gridCol w:w="1313"/>
      </w:tblGrid>
      <w:tr w:rsidR="00780A04" w:rsidRPr="00F11966" w14:paraId="562A46B7" w14:textId="77777777" w:rsidTr="00C555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A1C7" w14:textId="77777777" w:rsidR="00780A04" w:rsidRPr="00F11966" w:rsidRDefault="00780A04" w:rsidP="00C32A76">
            <w:pPr>
              <w:pStyle w:val="TAH"/>
            </w:pPr>
            <w:r w:rsidRPr="00F11966">
              <w:t>Attribute name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D49F3" w14:textId="77777777" w:rsidR="00780A04" w:rsidRPr="00F11966" w:rsidRDefault="00780A04" w:rsidP="00C32A76">
            <w:pPr>
              <w:pStyle w:val="TAH"/>
            </w:pPr>
            <w:r w:rsidRPr="00F1196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AD662" w14:textId="77777777" w:rsidR="00780A04" w:rsidRPr="00F11966" w:rsidRDefault="00780A04" w:rsidP="00C32A76">
            <w:pPr>
              <w:pStyle w:val="TAH"/>
            </w:pPr>
            <w:r w:rsidRPr="00F11966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F1EAE" w14:textId="77777777" w:rsidR="00780A04" w:rsidRPr="00F11966" w:rsidRDefault="00780A04" w:rsidP="00C32A76">
            <w:pPr>
              <w:pStyle w:val="TAH"/>
            </w:pPr>
            <w:r w:rsidRPr="00F11966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C8D215" w14:textId="77777777" w:rsidR="00780A04" w:rsidRPr="00F11966" w:rsidRDefault="00780A04" w:rsidP="00C32A76">
            <w:pPr>
              <w:pStyle w:val="TAH"/>
            </w:pPr>
            <w:r w:rsidRPr="00F11966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0188A" w14:textId="77777777" w:rsidR="00780A04" w:rsidRPr="00F11966" w:rsidRDefault="00780A04" w:rsidP="00C32A76">
            <w:pPr>
              <w:pStyle w:val="TAH"/>
            </w:pPr>
            <w:r w:rsidRPr="00F11966">
              <w:t>Applicability</w:t>
            </w:r>
          </w:p>
        </w:tc>
      </w:tr>
      <w:tr w:rsidR="00780A04" w:rsidRPr="00F11966" w14:paraId="36280EE9" w14:textId="77777777" w:rsidTr="00C555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97E" w14:textId="77777777" w:rsidR="00780A04" w:rsidRPr="00F11966" w:rsidRDefault="00780A04" w:rsidP="00C32A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68A" w14:textId="77777777" w:rsidR="00780A04" w:rsidRPr="00F11966" w:rsidRDefault="00780A04" w:rsidP="00C32A7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PduSetDelay</w:t>
            </w:r>
            <w:r w:rsidRPr="000200AA">
              <w:rPr>
                <w:lang w:eastAsia="zh-CN"/>
              </w:rPr>
              <w:t>Budget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5B7" w14:textId="77777777" w:rsidR="00780A04" w:rsidRPr="00F11966" w:rsidRDefault="00780A04" w:rsidP="00C32A76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F32" w14:textId="77777777" w:rsidR="00780A04" w:rsidRPr="00F11966" w:rsidRDefault="00780A04" w:rsidP="00C32A76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0A21" w14:textId="77777777" w:rsidR="00780A04" w:rsidRDefault="00780A04" w:rsidP="00C32A76">
            <w:pPr>
              <w:pStyle w:val="TAL"/>
              <w:rPr>
                <w:ins w:id="7" w:author="ZTE" w:date="2024-01-12T17:14:00Z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Delay </w:t>
            </w:r>
            <w:r w:rsidRPr="000200AA">
              <w:rPr>
                <w:lang w:eastAsia="zh-CN"/>
              </w:rPr>
              <w:t>Budget</w:t>
            </w:r>
            <w:r>
              <w:rPr>
                <w:lang w:eastAsia="zh-CN"/>
              </w:rPr>
              <w:t>.</w:t>
            </w:r>
          </w:p>
          <w:p w14:paraId="51A5901A" w14:textId="0373F5C1" w:rsidR="00C555B8" w:rsidRPr="00F11966" w:rsidRDefault="00C555B8" w:rsidP="00C32A7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8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2576" w14:textId="77777777" w:rsidR="00780A04" w:rsidRPr="00F11966" w:rsidRDefault="00780A04" w:rsidP="00C32A76">
            <w:pPr>
              <w:pStyle w:val="TAL"/>
              <w:rPr>
                <w:noProof/>
                <w:szCs w:val="18"/>
              </w:rPr>
            </w:pPr>
          </w:p>
        </w:tc>
      </w:tr>
      <w:tr w:rsidR="00C555B8" w:rsidRPr="00F11966" w14:paraId="187EBEA2" w14:textId="77777777" w:rsidTr="00C555B8">
        <w:trPr>
          <w:jc w:val="center"/>
          <w:ins w:id="9" w:author="ZTE" w:date="2024-01-12T17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210" w14:textId="05DD4BD5" w:rsidR="00C555B8" w:rsidRDefault="00C555B8" w:rsidP="00C555B8">
            <w:pPr>
              <w:pStyle w:val="TAL"/>
              <w:rPr>
                <w:ins w:id="10" w:author="ZTE" w:date="2024-01-12T17:11:00Z"/>
                <w:lang w:eastAsia="zh-CN"/>
              </w:rPr>
            </w:pPr>
            <w:ins w:id="11" w:author="ZTE" w:date="2024-01-12T17:1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duSetDelayBudgetUl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6112" w14:textId="279EB777" w:rsidR="00C555B8" w:rsidRDefault="00C555B8" w:rsidP="00C555B8">
            <w:pPr>
              <w:pStyle w:val="TAL"/>
              <w:rPr>
                <w:ins w:id="12" w:author="ZTE" w:date="2024-01-12T17:11:00Z"/>
                <w:lang w:eastAsia="zh-CN"/>
              </w:rPr>
            </w:pPr>
            <w:ins w:id="13" w:author="ZTE" w:date="2024-01-12T17:11:00Z">
              <w:r>
                <w:rPr>
                  <w:lang w:eastAsia="zh-CN"/>
                </w:rPr>
                <w:t>PduSetDelay</w:t>
              </w:r>
              <w:r w:rsidRPr="000200AA">
                <w:rPr>
                  <w:lang w:eastAsia="zh-CN"/>
                </w:rPr>
                <w:t>Budget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78A" w14:textId="0EF11A6A" w:rsidR="00C555B8" w:rsidRDefault="00C555B8" w:rsidP="00C555B8">
            <w:pPr>
              <w:pStyle w:val="TAC"/>
              <w:rPr>
                <w:ins w:id="14" w:author="ZTE" w:date="2024-01-12T17:11:00Z"/>
                <w:noProof/>
                <w:lang w:eastAsia="zh-CN"/>
              </w:rPr>
            </w:pPr>
            <w:ins w:id="15" w:author="ZTE" w:date="2024-01-12T17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778" w14:textId="528F013D" w:rsidR="00C555B8" w:rsidRDefault="00C555B8" w:rsidP="00C555B8">
            <w:pPr>
              <w:pStyle w:val="TAC"/>
              <w:rPr>
                <w:ins w:id="16" w:author="ZTE" w:date="2024-01-12T17:11:00Z"/>
              </w:rPr>
            </w:pPr>
            <w:ins w:id="17" w:author="ZTE" w:date="2024-01-12T17:11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2A16" w14:textId="77777777" w:rsidR="00C555B8" w:rsidRDefault="00C555B8" w:rsidP="00C555B8">
            <w:pPr>
              <w:pStyle w:val="TAL"/>
              <w:rPr>
                <w:ins w:id="18" w:author="ZTE" w:date="2024-01-12T17:14:00Z"/>
                <w:lang w:eastAsia="zh-CN"/>
              </w:rPr>
            </w:pPr>
            <w:ins w:id="19" w:author="ZTE" w:date="2024-01-12T17:1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</w:ins>
            <w:ins w:id="20" w:author="ZTE" w:date="2024-01-12T17:12:00Z">
              <w:r>
                <w:rPr>
                  <w:lang w:eastAsia="zh-CN"/>
                </w:rPr>
                <w:t xml:space="preserve"> on uplink direction</w:t>
              </w:r>
            </w:ins>
            <w:ins w:id="21" w:author="ZTE" w:date="2024-01-12T17:11:00Z">
              <w:r>
                <w:rPr>
                  <w:lang w:eastAsia="zh-CN"/>
                </w:rPr>
                <w:t>.</w:t>
              </w:r>
            </w:ins>
          </w:p>
          <w:p w14:paraId="5A13745E" w14:textId="3280685B" w:rsidR="00C555B8" w:rsidRDefault="00C555B8" w:rsidP="00C555B8">
            <w:pPr>
              <w:pStyle w:val="TAL"/>
              <w:rPr>
                <w:ins w:id="22" w:author="ZTE" w:date="2024-01-12T17:11:00Z"/>
                <w:rFonts w:cs="Arial"/>
                <w:szCs w:val="18"/>
                <w:lang w:eastAsia="zh-CN"/>
              </w:rPr>
            </w:pPr>
            <w:ins w:id="23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8D2" w14:textId="77777777" w:rsidR="00C555B8" w:rsidRPr="00F11966" w:rsidRDefault="00C555B8" w:rsidP="00C555B8">
            <w:pPr>
              <w:pStyle w:val="TAL"/>
              <w:rPr>
                <w:ins w:id="24" w:author="ZTE" w:date="2024-01-12T17:11:00Z"/>
                <w:noProof/>
                <w:szCs w:val="18"/>
              </w:rPr>
            </w:pPr>
          </w:p>
        </w:tc>
      </w:tr>
      <w:tr w:rsidR="00C555B8" w:rsidRPr="00F11966" w14:paraId="04B043CE" w14:textId="77777777" w:rsidTr="00C555B8">
        <w:trPr>
          <w:jc w:val="center"/>
          <w:ins w:id="25" w:author="ZTE" w:date="2024-01-12T17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C1E" w14:textId="40CA58D6" w:rsidR="00C555B8" w:rsidRDefault="00C555B8" w:rsidP="00C555B8">
            <w:pPr>
              <w:pStyle w:val="TAL"/>
              <w:rPr>
                <w:ins w:id="26" w:author="ZTE" w:date="2024-01-12T17:11:00Z"/>
                <w:lang w:eastAsia="zh-CN"/>
              </w:rPr>
            </w:pPr>
            <w:ins w:id="27" w:author="ZTE" w:date="2024-01-12T17:1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duSetDelayBudgetDl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9AF" w14:textId="22EAE1D4" w:rsidR="00C555B8" w:rsidRDefault="00C555B8" w:rsidP="00C555B8">
            <w:pPr>
              <w:pStyle w:val="TAL"/>
              <w:rPr>
                <w:ins w:id="28" w:author="ZTE" w:date="2024-01-12T17:11:00Z"/>
                <w:lang w:eastAsia="zh-CN"/>
              </w:rPr>
            </w:pPr>
            <w:ins w:id="29" w:author="ZTE" w:date="2024-01-12T17:11:00Z">
              <w:r>
                <w:rPr>
                  <w:lang w:eastAsia="zh-CN"/>
                </w:rPr>
                <w:t>PduSetDelay</w:t>
              </w:r>
              <w:r w:rsidRPr="000200AA">
                <w:rPr>
                  <w:lang w:eastAsia="zh-CN"/>
                </w:rPr>
                <w:t>Budget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2FCC" w14:textId="27E637E4" w:rsidR="00C555B8" w:rsidRDefault="00C555B8" w:rsidP="00C555B8">
            <w:pPr>
              <w:pStyle w:val="TAC"/>
              <w:rPr>
                <w:ins w:id="30" w:author="ZTE" w:date="2024-01-12T17:11:00Z"/>
                <w:noProof/>
                <w:lang w:eastAsia="zh-CN"/>
              </w:rPr>
            </w:pPr>
            <w:ins w:id="31" w:author="ZTE" w:date="2024-01-12T17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B0D" w14:textId="45FAF04F" w:rsidR="00C555B8" w:rsidRDefault="00C555B8" w:rsidP="00C555B8">
            <w:pPr>
              <w:pStyle w:val="TAC"/>
              <w:rPr>
                <w:ins w:id="32" w:author="ZTE" w:date="2024-01-12T17:11:00Z"/>
              </w:rPr>
            </w:pPr>
            <w:ins w:id="33" w:author="ZTE" w:date="2024-01-12T17:11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4726" w14:textId="77777777" w:rsidR="00C555B8" w:rsidRDefault="00C555B8" w:rsidP="00C555B8">
            <w:pPr>
              <w:pStyle w:val="TAL"/>
              <w:rPr>
                <w:ins w:id="34" w:author="ZTE" w:date="2024-01-12T17:14:00Z"/>
                <w:lang w:eastAsia="zh-CN"/>
              </w:rPr>
            </w:pPr>
            <w:ins w:id="35" w:author="ZTE" w:date="2024-01-12T17:1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</w:ins>
            <w:ins w:id="36" w:author="ZTE" w:date="2024-01-12T17:12:00Z">
              <w:r>
                <w:rPr>
                  <w:lang w:eastAsia="zh-CN"/>
                </w:rPr>
                <w:t xml:space="preserve"> on downlink direction</w:t>
              </w:r>
            </w:ins>
            <w:ins w:id="37" w:author="ZTE" w:date="2024-01-12T17:11:00Z">
              <w:r>
                <w:rPr>
                  <w:lang w:eastAsia="zh-CN"/>
                </w:rPr>
                <w:t>.</w:t>
              </w:r>
            </w:ins>
          </w:p>
          <w:p w14:paraId="16B788AD" w14:textId="6E263958" w:rsidR="00C555B8" w:rsidRDefault="00C555B8" w:rsidP="00C555B8">
            <w:pPr>
              <w:pStyle w:val="TAL"/>
              <w:rPr>
                <w:ins w:id="38" w:author="ZTE" w:date="2024-01-12T17:11:00Z"/>
                <w:rFonts w:cs="Arial"/>
                <w:szCs w:val="18"/>
                <w:lang w:eastAsia="zh-CN"/>
              </w:rPr>
            </w:pPr>
            <w:ins w:id="39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E5B" w14:textId="77777777" w:rsidR="00C555B8" w:rsidRPr="00F11966" w:rsidRDefault="00C555B8" w:rsidP="00C555B8">
            <w:pPr>
              <w:pStyle w:val="TAL"/>
              <w:rPr>
                <w:ins w:id="40" w:author="ZTE" w:date="2024-01-12T17:11:00Z"/>
                <w:noProof/>
                <w:szCs w:val="18"/>
              </w:rPr>
            </w:pPr>
          </w:p>
        </w:tc>
      </w:tr>
      <w:tr w:rsidR="00C555B8" w:rsidRPr="00F11966" w14:paraId="731AAD7D" w14:textId="77777777" w:rsidTr="00C555B8">
        <w:trPr>
          <w:trHeight w:val="406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1D4" w14:textId="77777777" w:rsidR="00C555B8" w:rsidRPr="00F11966" w:rsidRDefault="00C555B8" w:rsidP="00C555B8">
            <w:pPr>
              <w:pStyle w:val="TAL"/>
              <w:rPr>
                <w:noProof/>
              </w:rPr>
            </w:pPr>
            <w:r>
              <w:t>pduSetErrRate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4C0C" w14:textId="77777777" w:rsidR="00C555B8" w:rsidRPr="00F11966" w:rsidRDefault="00C555B8" w:rsidP="00C555B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PduSetErr</w:t>
            </w:r>
            <w:r w:rsidRPr="000200AA">
              <w:rPr>
                <w:lang w:eastAsia="zh-CN"/>
              </w:rPr>
              <w:t>Rate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D85" w14:textId="77777777" w:rsidR="00C555B8" w:rsidRPr="00F11966" w:rsidRDefault="00C555B8" w:rsidP="00C555B8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13E5" w14:textId="77777777" w:rsidR="00C555B8" w:rsidRPr="00F11966" w:rsidRDefault="00C555B8" w:rsidP="00C555B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DC2E" w14:textId="77777777" w:rsidR="00C555B8" w:rsidRDefault="00C555B8" w:rsidP="00C555B8">
            <w:pPr>
              <w:pStyle w:val="TAL"/>
              <w:rPr>
                <w:ins w:id="41" w:author="ZTE" w:date="2024-01-12T17:14:00Z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Error </w:t>
            </w:r>
            <w:r w:rsidRPr="000200AA">
              <w:rPr>
                <w:lang w:eastAsia="zh-CN"/>
              </w:rPr>
              <w:t>Rate</w:t>
            </w:r>
            <w:r>
              <w:rPr>
                <w:lang w:eastAsia="zh-CN"/>
              </w:rPr>
              <w:t>.</w:t>
            </w:r>
          </w:p>
          <w:p w14:paraId="12D10419" w14:textId="1075C12E" w:rsidR="00C555B8" w:rsidRPr="00F11966" w:rsidRDefault="00C555B8" w:rsidP="00C555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42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6A1" w14:textId="77777777" w:rsidR="00C555B8" w:rsidRPr="00F11966" w:rsidRDefault="00C555B8" w:rsidP="00C555B8">
            <w:pPr>
              <w:pStyle w:val="TAL"/>
              <w:rPr>
                <w:noProof/>
                <w:szCs w:val="18"/>
              </w:rPr>
            </w:pPr>
          </w:p>
        </w:tc>
      </w:tr>
      <w:tr w:rsidR="00C555B8" w:rsidRPr="00F11966" w14:paraId="54F65D8E" w14:textId="77777777" w:rsidTr="00C555B8">
        <w:trPr>
          <w:trHeight w:val="406"/>
          <w:jc w:val="center"/>
          <w:ins w:id="43" w:author="ZTE" w:date="2024-01-12T17:1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C9A" w14:textId="5608731D" w:rsidR="00C555B8" w:rsidRDefault="00C555B8" w:rsidP="00C555B8">
            <w:pPr>
              <w:pStyle w:val="TAL"/>
              <w:rPr>
                <w:ins w:id="44" w:author="ZTE" w:date="2024-01-12T17:12:00Z"/>
              </w:rPr>
            </w:pPr>
            <w:ins w:id="45" w:author="ZTE" w:date="2024-01-12T17:12:00Z">
              <w:r>
                <w:t>pduSetErrRateUl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A4E" w14:textId="6FE9DAEC" w:rsidR="00C555B8" w:rsidRDefault="00C555B8" w:rsidP="00C555B8">
            <w:pPr>
              <w:pStyle w:val="TAL"/>
              <w:rPr>
                <w:ins w:id="46" w:author="ZTE" w:date="2024-01-12T17:12:00Z"/>
                <w:lang w:eastAsia="zh-CN"/>
              </w:rPr>
            </w:pPr>
            <w:ins w:id="47" w:author="ZTE" w:date="2024-01-12T17:12:00Z">
              <w:r>
                <w:rPr>
                  <w:lang w:eastAsia="zh-CN"/>
                </w:rPr>
                <w:t>PduSetErr</w:t>
              </w:r>
              <w:r w:rsidRPr="000200AA">
                <w:rPr>
                  <w:lang w:eastAsia="zh-CN"/>
                </w:rPr>
                <w:t>Rate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0D91" w14:textId="79808D9C" w:rsidR="00C555B8" w:rsidRDefault="00C555B8" w:rsidP="00C555B8">
            <w:pPr>
              <w:pStyle w:val="TAC"/>
              <w:rPr>
                <w:ins w:id="48" w:author="ZTE" w:date="2024-01-12T17:12:00Z"/>
                <w:noProof/>
                <w:lang w:eastAsia="zh-CN"/>
              </w:rPr>
            </w:pPr>
            <w:ins w:id="49" w:author="ZTE" w:date="2024-01-12T17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53C" w14:textId="53C59FDE" w:rsidR="00C555B8" w:rsidRDefault="00C555B8" w:rsidP="00C555B8">
            <w:pPr>
              <w:pStyle w:val="TAC"/>
              <w:rPr>
                <w:ins w:id="50" w:author="ZTE" w:date="2024-01-12T17:12:00Z"/>
              </w:rPr>
            </w:pPr>
            <w:ins w:id="51" w:author="ZTE" w:date="2024-01-12T17:12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DD7" w14:textId="77777777" w:rsidR="00C555B8" w:rsidRDefault="00C555B8" w:rsidP="00C555B8">
            <w:pPr>
              <w:pStyle w:val="TAL"/>
              <w:rPr>
                <w:ins w:id="52" w:author="ZTE" w:date="2024-01-12T17:14:00Z"/>
                <w:lang w:eastAsia="zh-CN"/>
              </w:rPr>
            </w:pPr>
            <w:ins w:id="53" w:author="ZTE" w:date="2024-01-12T17:1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>
                <w:rPr>
                  <w:lang w:eastAsia="zh-CN"/>
                </w:rPr>
                <w:t xml:space="preserve"> on uplink direction.</w:t>
              </w:r>
            </w:ins>
          </w:p>
          <w:p w14:paraId="7EF93C86" w14:textId="38657990" w:rsidR="00C555B8" w:rsidRDefault="00C555B8" w:rsidP="00C555B8">
            <w:pPr>
              <w:pStyle w:val="TAL"/>
              <w:rPr>
                <w:ins w:id="54" w:author="ZTE" w:date="2024-01-12T17:12:00Z"/>
                <w:rFonts w:cs="Arial"/>
                <w:szCs w:val="18"/>
                <w:lang w:eastAsia="zh-CN"/>
              </w:rPr>
            </w:pPr>
            <w:ins w:id="55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8F1" w14:textId="77777777" w:rsidR="00C555B8" w:rsidRPr="00F11966" w:rsidRDefault="00C555B8" w:rsidP="00C555B8">
            <w:pPr>
              <w:pStyle w:val="TAL"/>
              <w:rPr>
                <w:ins w:id="56" w:author="ZTE" w:date="2024-01-12T17:12:00Z"/>
                <w:noProof/>
                <w:szCs w:val="18"/>
              </w:rPr>
            </w:pPr>
          </w:p>
        </w:tc>
      </w:tr>
      <w:tr w:rsidR="00C555B8" w:rsidRPr="00F11966" w14:paraId="70EE127E" w14:textId="77777777" w:rsidTr="00C555B8">
        <w:trPr>
          <w:trHeight w:val="406"/>
          <w:jc w:val="center"/>
          <w:ins w:id="57" w:author="ZTE" w:date="2024-01-12T17:1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B2AC" w14:textId="1D34F974" w:rsidR="00C555B8" w:rsidRDefault="00C555B8" w:rsidP="00C555B8">
            <w:pPr>
              <w:pStyle w:val="TAL"/>
              <w:rPr>
                <w:ins w:id="58" w:author="ZTE" w:date="2024-01-12T17:12:00Z"/>
              </w:rPr>
            </w:pPr>
            <w:ins w:id="59" w:author="ZTE" w:date="2024-01-12T17:12:00Z">
              <w:r>
                <w:t>pduSetErrRateDl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4886" w14:textId="739CB6C8" w:rsidR="00C555B8" w:rsidRDefault="00C555B8" w:rsidP="00C555B8">
            <w:pPr>
              <w:pStyle w:val="TAL"/>
              <w:rPr>
                <w:ins w:id="60" w:author="ZTE" w:date="2024-01-12T17:12:00Z"/>
                <w:lang w:eastAsia="zh-CN"/>
              </w:rPr>
            </w:pPr>
            <w:ins w:id="61" w:author="ZTE" w:date="2024-01-12T17:12:00Z">
              <w:r>
                <w:rPr>
                  <w:lang w:eastAsia="zh-CN"/>
                </w:rPr>
                <w:t>PduSetErr</w:t>
              </w:r>
              <w:r w:rsidRPr="000200AA">
                <w:rPr>
                  <w:lang w:eastAsia="zh-CN"/>
                </w:rPr>
                <w:t>Rate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6EE" w14:textId="5E1D070C" w:rsidR="00C555B8" w:rsidRDefault="00C555B8" w:rsidP="00C555B8">
            <w:pPr>
              <w:pStyle w:val="TAC"/>
              <w:rPr>
                <w:ins w:id="62" w:author="ZTE" w:date="2024-01-12T17:12:00Z"/>
                <w:noProof/>
                <w:lang w:eastAsia="zh-CN"/>
              </w:rPr>
            </w:pPr>
            <w:ins w:id="63" w:author="ZTE" w:date="2024-01-12T17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41D1" w14:textId="1AA442E2" w:rsidR="00C555B8" w:rsidRDefault="00C555B8" w:rsidP="00C555B8">
            <w:pPr>
              <w:pStyle w:val="TAC"/>
              <w:rPr>
                <w:ins w:id="64" w:author="ZTE" w:date="2024-01-12T17:12:00Z"/>
              </w:rPr>
            </w:pPr>
            <w:ins w:id="65" w:author="ZTE" w:date="2024-01-12T17:12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597" w14:textId="77777777" w:rsidR="00C555B8" w:rsidRDefault="00C555B8" w:rsidP="00C555B8">
            <w:pPr>
              <w:pStyle w:val="TAL"/>
              <w:rPr>
                <w:ins w:id="66" w:author="ZTE" w:date="2024-01-12T17:14:00Z"/>
                <w:lang w:eastAsia="zh-CN"/>
              </w:rPr>
            </w:pPr>
            <w:ins w:id="67" w:author="ZTE" w:date="2024-01-12T17:1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</w:ins>
            <w:ins w:id="68" w:author="ZTE" w:date="2024-01-12T17:13:00Z">
              <w:r>
                <w:rPr>
                  <w:lang w:eastAsia="zh-CN"/>
                </w:rPr>
                <w:t xml:space="preserve"> on downlink direction</w:t>
              </w:r>
            </w:ins>
            <w:ins w:id="69" w:author="ZTE" w:date="2024-01-12T17:12:00Z">
              <w:r>
                <w:rPr>
                  <w:lang w:eastAsia="zh-CN"/>
                </w:rPr>
                <w:t>.</w:t>
              </w:r>
            </w:ins>
          </w:p>
          <w:p w14:paraId="6372C218" w14:textId="09E15840" w:rsidR="00C555B8" w:rsidRDefault="00C555B8" w:rsidP="00C555B8">
            <w:pPr>
              <w:pStyle w:val="TAL"/>
              <w:rPr>
                <w:ins w:id="70" w:author="ZTE" w:date="2024-01-12T17:12:00Z"/>
                <w:rFonts w:cs="Arial"/>
                <w:szCs w:val="18"/>
                <w:lang w:eastAsia="zh-CN"/>
              </w:rPr>
            </w:pPr>
            <w:ins w:id="71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463" w14:textId="77777777" w:rsidR="00C555B8" w:rsidRPr="00F11966" w:rsidRDefault="00C555B8" w:rsidP="00C555B8">
            <w:pPr>
              <w:pStyle w:val="TAL"/>
              <w:rPr>
                <w:ins w:id="72" w:author="ZTE" w:date="2024-01-12T17:12:00Z"/>
                <w:noProof/>
                <w:szCs w:val="18"/>
              </w:rPr>
            </w:pPr>
          </w:p>
        </w:tc>
      </w:tr>
      <w:tr w:rsidR="00C555B8" w:rsidRPr="00F11966" w14:paraId="394FBF1C" w14:textId="77777777" w:rsidTr="00C555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01D" w14:textId="77777777" w:rsidR="00C555B8" w:rsidRPr="00F11966" w:rsidRDefault="00C555B8" w:rsidP="00C555B8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48A" w14:textId="77777777" w:rsidR="00C555B8" w:rsidRPr="00F11966" w:rsidRDefault="00C555B8" w:rsidP="00C555B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PduSetHandlingInfo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392" w14:textId="77777777" w:rsidR="00C555B8" w:rsidRPr="00F11966" w:rsidRDefault="00C555B8" w:rsidP="00C555B8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6865" w14:textId="77777777" w:rsidR="00C555B8" w:rsidRPr="00F11966" w:rsidRDefault="00C555B8" w:rsidP="00C555B8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5349" w14:textId="77777777" w:rsidR="00C555B8" w:rsidRDefault="00C555B8" w:rsidP="00C555B8">
            <w:pPr>
              <w:pStyle w:val="TAL"/>
              <w:rPr>
                <w:ins w:id="73" w:author="ZTE" w:date="2024-01-12T17:14:00Z"/>
              </w:rPr>
            </w:pPr>
            <w:r>
              <w:t>Indicates whether all PDUs of the PDU Set are needed for the usage of the PDU Set by the application layer in the receiver side.</w:t>
            </w:r>
          </w:p>
          <w:p w14:paraId="3630A403" w14:textId="0B9EEEAA" w:rsidR="00C555B8" w:rsidRPr="00F11966" w:rsidRDefault="00C555B8" w:rsidP="00C555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74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F36" w14:textId="77777777" w:rsidR="00C555B8" w:rsidRPr="00F11966" w:rsidRDefault="00C555B8" w:rsidP="00C555B8">
            <w:pPr>
              <w:pStyle w:val="TAL"/>
              <w:rPr>
                <w:noProof/>
                <w:szCs w:val="18"/>
              </w:rPr>
            </w:pPr>
          </w:p>
        </w:tc>
      </w:tr>
      <w:tr w:rsidR="00C555B8" w:rsidRPr="00F11966" w14:paraId="399F3DC8" w14:textId="77777777" w:rsidTr="00C555B8">
        <w:trPr>
          <w:jc w:val="center"/>
          <w:ins w:id="75" w:author="ZTE" w:date="2024-01-12T17:1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B8F6" w14:textId="318CBF67" w:rsidR="00C555B8" w:rsidRDefault="00C555B8" w:rsidP="00C555B8">
            <w:pPr>
              <w:pStyle w:val="TAL"/>
              <w:rPr>
                <w:ins w:id="76" w:author="ZTE" w:date="2024-01-12T17:13:00Z"/>
                <w:lang w:eastAsia="zh-CN"/>
              </w:rPr>
            </w:pPr>
            <w:ins w:id="77" w:author="ZTE" w:date="2024-01-12T17:1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duSetHandlingInfoUl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C5C" w14:textId="55FBDF6F" w:rsidR="00C555B8" w:rsidRDefault="00C555B8" w:rsidP="00C555B8">
            <w:pPr>
              <w:pStyle w:val="TAL"/>
              <w:rPr>
                <w:ins w:id="78" w:author="ZTE" w:date="2024-01-12T17:13:00Z"/>
                <w:lang w:eastAsia="zh-CN"/>
              </w:rPr>
            </w:pPr>
            <w:ins w:id="79" w:author="ZTE" w:date="2024-01-12T17:13:00Z">
              <w:r>
                <w:rPr>
                  <w:lang w:eastAsia="zh-CN"/>
                </w:rPr>
                <w:t>PduSetHandlingInfo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210" w14:textId="3AB799C3" w:rsidR="00C555B8" w:rsidRDefault="00C555B8" w:rsidP="00C555B8">
            <w:pPr>
              <w:pStyle w:val="TAC"/>
              <w:rPr>
                <w:ins w:id="80" w:author="ZTE" w:date="2024-01-12T17:13:00Z"/>
                <w:noProof/>
                <w:lang w:eastAsia="zh-CN"/>
              </w:rPr>
            </w:pPr>
            <w:ins w:id="81" w:author="ZTE" w:date="2024-01-12T17:13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768" w14:textId="3092B205" w:rsidR="00C555B8" w:rsidRDefault="00C555B8" w:rsidP="00C555B8">
            <w:pPr>
              <w:pStyle w:val="TAC"/>
              <w:rPr>
                <w:ins w:id="82" w:author="ZTE" w:date="2024-01-12T17:13:00Z"/>
              </w:rPr>
            </w:pPr>
            <w:ins w:id="83" w:author="ZTE" w:date="2024-01-12T17:13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CBF" w14:textId="77777777" w:rsidR="00C555B8" w:rsidRDefault="00C555B8" w:rsidP="00C555B8">
            <w:pPr>
              <w:pStyle w:val="TAL"/>
              <w:rPr>
                <w:ins w:id="84" w:author="ZTE" w:date="2024-01-12T17:14:00Z"/>
              </w:rPr>
            </w:pPr>
            <w:ins w:id="85" w:author="ZTE" w:date="2024-01-12T17:13:00Z">
              <w:r>
                <w:t>Indicates whether all PDUs of the PDU Set are needed for the usage of the PDU Set by the application layer in the receiver side.</w:t>
              </w:r>
            </w:ins>
          </w:p>
          <w:p w14:paraId="2F9EA139" w14:textId="2B8E160C" w:rsidR="00C555B8" w:rsidRDefault="00C555B8" w:rsidP="00C555B8">
            <w:pPr>
              <w:pStyle w:val="TAL"/>
              <w:rPr>
                <w:ins w:id="86" w:author="ZTE" w:date="2024-01-12T17:13:00Z"/>
              </w:rPr>
            </w:pPr>
            <w:ins w:id="87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346" w14:textId="77777777" w:rsidR="00C555B8" w:rsidRPr="00F11966" w:rsidRDefault="00C555B8" w:rsidP="00C555B8">
            <w:pPr>
              <w:pStyle w:val="TAL"/>
              <w:rPr>
                <w:ins w:id="88" w:author="ZTE" w:date="2024-01-12T17:13:00Z"/>
                <w:noProof/>
                <w:szCs w:val="18"/>
              </w:rPr>
            </w:pPr>
          </w:p>
        </w:tc>
      </w:tr>
      <w:tr w:rsidR="00C555B8" w:rsidRPr="00F11966" w14:paraId="4FBEAC4F" w14:textId="77777777" w:rsidTr="00C555B8">
        <w:trPr>
          <w:jc w:val="center"/>
          <w:ins w:id="89" w:author="ZTE" w:date="2024-01-12T17:1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755" w14:textId="52AE6CEA" w:rsidR="00C555B8" w:rsidRDefault="00C555B8" w:rsidP="00C555B8">
            <w:pPr>
              <w:pStyle w:val="TAL"/>
              <w:rPr>
                <w:ins w:id="90" w:author="ZTE" w:date="2024-01-12T17:13:00Z"/>
                <w:lang w:eastAsia="zh-CN"/>
              </w:rPr>
            </w:pPr>
            <w:ins w:id="91" w:author="ZTE" w:date="2024-01-12T17:1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duSetHandlingInfoDl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9B5" w14:textId="28E5A30D" w:rsidR="00C555B8" w:rsidRDefault="00C555B8" w:rsidP="00C555B8">
            <w:pPr>
              <w:pStyle w:val="TAL"/>
              <w:rPr>
                <w:ins w:id="92" w:author="ZTE" w:date="2024-01-12T17:13:00Z"/>
                <w:lang w:eastAsia="zh-CN"/>
              </w:rPr>
            </w:pPr>
            <w:ins w:id="93" w:author="ZTE" w:date="2024-01-12T17:13:00Z">
              <w:r>
                <w:rPr>
                  <w:lang w:eastAsia="zh-CN"/>
                </w:rPr>
                <w:t>PduSetHandlingInfo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694" w14:textId="0CACE5D2" w:rsidR="00C555B8" w:rsidRDefault="00C555B8" w:rsidP="00C555B8">
            <w:pPr>
              <w:pStyle w:val="TAC"/>
              <w:rPr>
                <w:ins w:id="94" w:author="ZTE" w:date="2024-01-12T17:13:00Z"/>
                <w:noProof/>
                <w:lang w:eastAsia="zh-CN"/>
              </w:rPr>
            </w:pPr>
            <w:ins w:id="95" w:author="ZTE" w:date="2024-01-12T17:13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CBA" w14:textId="5FF95053" w:rsidR="00C555B8" w:rsidRDefault="00C555B8" w:rsidP="00C555B8">
            <w:pPr>
              <w:pStyle w:val="TAC"/>
              <w:rPr>
                <w:ins w:id="96" w:author="ZTE" w:date="2024-01-12T17:13:00Z"/>
              </w:rPr>
            </w:pPr>
            <w:ins w:id="97" w:author="ZTE" w:date="2024-01-12T17:13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B2D" w14:textId="77777777" w:rsidR="00C555B8" w:rsidRDefault="00C555B8" w:rsidP="00C555B8">
            <w:pPr>
              <w:pStyle w:val="TAL"/>
              <w:rPr>
                <w:ins w:id="98" w:author="ZTE" w:date="2024-01-12T17:14:00Z"/>
              </w:rPr>
            </w:pPr>
            <w:ins w:id="99" w:author="ZTE" w:date="2024-01-12T17:13:00Z">
              <w:r>
                <w:t>Indicates whether all PDUs of the PDU Set are needed for the usage of the PDU Set by the application layer in the receiver side.</w:t>
              </w:r>
            </w:ins>
          </w:p>
          <w:p w14:paraId="08F6C7EC" w14:textId="1B17F566" w:rsidR="00C555B8" w:rsidRDefault="00C555B8" w:rsidP="00C555B8">
            <w:pPr>
              <w:pStyle w:val="TAL"/>
              <w:rPr>
                <w:ins w:id="100" w:author="ZTE" w:date="2024-01-12T17:13:00Z"/>
              </w:rPr>
            </w:pPr>
            <w:ins w:id="101" w:author="ZTE" w:date="2024-01-12T17:1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4EDF" w14:textId="77777777" w:rsidR="00C555B8" w:rsidRPr="00F11966" w:rsidRDefault="00C555B8" w:rsidP="00C555B8">
            <w:pPr>
              <w:pStyle w:val="TAL"/>
              <w:rPr>
                <w:ins w:id="102" w:author="ZTE" w:date="2024-01-12T17:13:00Z"/>
                <w:noProof/>
                <w:szCs w:val="18"/>
              </w:rPr>
            </w:pPr>
          </w:p>
        </w:tc>
      </w:tr>
      <w:tr w:rsidR="00C555B8" w:rsidRPr="00F11966" w14:paraId="040EA08B" w14:textId="77777777" w:rsidTr="00FE21C1">
        <w:trPr>
          <w:jc w:val="center"/>
          <w:ins w:id="103" w:author="ZTE" w:date="2024-01-12T17:13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A4B" w14:textId="3512B442" w:rsidR="00C555B8" w:rsidRPr="00F11966" w:rsidRDefault="00C555B8" w:rsidP="00C555B8">
            <w:pPr>
              <w:pStyle w:val="TAN"/>
              <w:rPr>
                <w:ins w:id="104" w:author="ZTE" w:date="2024-01-12T17:13:00Z"/>
                <w:noProof/>
              </w:rPr>
            </w:pPr>
            <w:ins w:id="105" w:author="ZTE" w:date="2024-01-12T17:13:00Z">
              <w:r>
                <w:rPr>
                  <w:noProof/>
                </w:rPr>
                <w:t>NOTE:</w:t>
              </w:r>
              <w:r>
                <w:t xml:space="preserve"> </w:t>
              </w:r>
              <w:r>
                <w:tab/>
              </w:r>
            </w:ins>
            <w:ins w:id="106" w:author="ZTE" w:date="2024-01-12T17:15:00Z">
              <w:r>
                <w:t xml:space="preserve">The PDU Set delay budget, PDU Set error rate and PDU Set Handling Indicaiton shall either be configured </w:t>
              </w:r>
            </w:ins>
            <w:ins w:id="107" w:author="ZTE" w:date="2024-01-12T17:17:00Z">
              <w:r w:rsidR="00DB783B">
                <w:t xml:space="preserve">with a common value </w:t>
              </w:r>
            </w:ins>
            <w:ins w:id="108" w:author="ZTE" w:date="2024-01-12T17:15:00Z">
              <w:r>
                <w:t xml:space="preserve">as </w:t>
              </w:r>
            </w:ins>
            <w:ins w:id="109" w:author="ZTE" w:date="2024-01-12T17:16:00Z">
              <w:r>
                <w:t>unidirectional</w:t>
              </w:r>
            </w:ins>
            <w:ins w:id="110" w:author="ZTE" w:date="2024-01-12T17:15:00Z">
              <w:r>
                <w:t>,</w:t>
              </w:r>
            </w:ins>
            <w:ins w:id="111" w:author="ZTE" w:date="2024-01-12T17:16:00Z">
              <w:r>
                <w:t xml:space="preserve"> or be configured with separate values for uplink and downlink direction.</w:t>
              </w:r>
            </w:ins>
          </w:p>
        </w:tc>
      </w:tr>
    </w:tbl>
    <w:p w14:paraId="43635A42" w14:textId="5F9150C9" w:rsidR="00780A04" w:rsidRDefault="00780A04" w:rsidP="00780A04"/>
    <w:p w14:paraId="558A7296" w14:textId="77777777" w:rsidR="00780A04" w:rsidRDefault="00780A04" w:rsidP="00780A04">
      <w:pPr>
        <w:pStyle w:val="EditorsNote"/>
        <w:rPr>
          <w:lang w:val="en-US" w:eastAsia="zh-CN"/>
        </w:rPr>
      </w:pPr>
      <w:r w:rsidRPr="000200AA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0200AA">
        <w:rPr>
          <w:lang w:val="en-US" w:eastAsia="zh-CN"/>
        </w:rPr>
        <w:t>s N</w:t>
      </w:r>
      <w:r>
        <w:rPr>
          <w:lang w:val="en-US" w:eastAsia="zh-CN"/>
        </w:rPr>
        <w:t>ote</w:t>
      </w:r>
      <w:r w:rsidRPr="000200AA">
        <w:rPr>
          <w:lang w:val="en-US" w:eastAsia="zh-CN"/>
        </w:rPr>
        <w:t xml:space="preserve">: </w:t>
      </w:r>
      <w:r>
        <w:rPr>
          <w:lang w:eastAsia="zh-CN"/>
        </w:rPr>
        <w:t>T</w:t>
      </w:r>
      <w:r w:rsidRPr="00043011">
        <w:rPr>
          <w:lang w:val="en-US" w:eastAsia="zh-CN"/>
        </w:rPr>
        <w:t>he definition of these new data types need further checking and alignment with RAN3</w:t>
      </w:r>
      <w:r w:rsidRPr="000200AA">
        <w:rPr>
          <w:lang w:val="en-US" w:eastAsia="zh-CN"/>
        </w:rPr>
        <w:t>.</w:t>
      </w:r>
    </w:p>
    <w:p w14:paraId="226A3959" w14:textId="5738A266" w:rsidR="00780A04" w:rsidRPr="0057187A" w:rsidRDefault="00780A04" w:rsidP="00780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931250" w14:textId="77777777" w:rsidR="0003601A" w:rsidRPr="00F11966" w:rsidRDefault="0003601A" w:rsidP="0003601A">
      <w:pPr>
        <w:pStyle w:val="Heading1"/>
      </w:pPr>
      <w:bookmarkStart w:id="112" w:name="_Toc24925935"/>
      <w:bookmarkStart w:id="113" w:name="_Toc24926113"/>
      <w:bookmarkStart w:id="114" w:name="_Toc24926289"/>
      <w:bookmarkStart w:id="115" w:name="_Toc33964149"/>
      <w:bookmarkStart w:id="116" w:name="_Toc33980916"/>
      <w:bookmarkStart w:id="117" w:name="_Toc36462718"/>
      <w:bookmarkStart w:id="118" w:name="_Toc36462914"/>
      <w:bookmarkStart w:id="119" w:name="_Toc43026185"/>
      <w:bookmarkStart w:id="120" w:name="_Toc49763719"/>
      <w:bookmarkStart w:id="121" w:name="_Toc56754420"/>
      <w:bookmarkStart w:id="122" w:name="_Toc88743220"/>
      <w:bookmarkStart w:id="123" w:name="_Toc101254144"/>
      <w:bookmarkStart w:id="124" w:name="_Toc101254585"/>
      <w:bookmarkStart w:id="125" w:name="_Toc104112297"/>
      <w:bookmarkStart w:id="126" w:name="_Toc104192471"/>
      <w:bookmarkStart w:id="127" w:name="_Toc104193035"/>
      <w:bookmarkStart w:id="128" w:name="_Toc133336429"/>
      <w:bookmarkStart w:id="129" w:name="_Toc143984951"/>
      <w:bookmarkStart w:id="130" w:name="_Toc144147728"/>
      <w:bookmarkStart w:id="131" w:name="_Toc153885533"/>
      <w:r w:rsidRPr="00F11966">
        <w:t>A.2</w:t>
      </w:r>
      <w:r w:rsidRPr="00F11966">
        <w:tab/>
        <w:t>Data related to Common Data Types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E58D1AD" w14:textId="77777777" w:rsidR="00780A04" w:rsidRDefault="00780A04" w:rsidP="0003601A">
      <w:pPr>
        <w:pStyle w:val="PL"/>
        <w:rPr>
          <w:lang w:val="en-US"/>
        </w:rPr>
      </w:pPr>
    </w:p>
    <w:p w14:paraId="175B0916" w14:textId="14CD4B6A" w:rsidR="0003601A" w:rsidRPr="0003601A" w:rsidRDefault="0003601A" w:rsidP="0003601A">
      <w:pPr>
        <w:pStyle w:val="PL"/>
        <w:rPr>
          <w:b/>
          <w:color w:val="FF0000"/>
          <w:lang w:val="en-US"/>
        </w:rPr>
      </w:pPr>
      <w:r w:rsidRPr="0003601A">
        <w:rPr>
          <w:b/>
          <w:color w:val="FF0000"/>
          <w:lang w:val="en-US"/>
        </w:rPr>
        <w:t>********TEXT SKIPPED********</w:t>
      </w:r>
    </w:p>
    <w:p w14:paraId="6AF35FA4" w14:textId="77777777" w:rsidR="0003601A" w:rsidRDefault="0003601A" w:rsidP="0003601A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15A8F7D7" w14:textId="77777777" w:rsidR="0003601A" w:rsidRDefault="0003601A" w:rsidP="0003601A">
      <w:pPr>
        <w:pStyle w:val="PL"/>
      </w:pPr>
      <w:r>
        <w:t xml:space="preserve">      description: Represents the PDU Set level QoS parameters.</w:t>
      </w:r>
    </w:p>
    <w:p w14:paraId="0E389DE5" w14:textId="77777777" w:rsidR="0003601A" w:rsidRDefault="0003601A" w:rsidP="0003601A">
      <w:pPr>
        <w:pStyle w:val="PL"/>
      </w:pPr>
      <w:r>
        <w:t xml:space="preserve">      type: object</w:t>
      </w:r>
    </w:p>
    <w:p w14:paraId="2D0E02CE" w14:textId="77777777" w:rsidR="0003601A" w:rsidRDefault="0003601A" w:rsidP="0003601A">
      <w:pPr>
        <w:pStyle w:val="PL"/>
      </w:pPr>
      <w:r>
        <w:t xml:space="preserve">      properties:</w:t>
      </w:r>
    </w:p>
    <w:p w14:paraId="0D8E5D8C" w14:textId="77777777" w:rsidR="0003601A" w:rsidRDefault="0003601A" w:rsidP="0003601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29A78CFE" w14:textId="77777777" w:rsidR="0003601A" w:rsidRDefault="0003601A" w:rsidP="000360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7D2D7248" w14:textId="2ADDBA4B" w:rsidR="00160F40" w:rsidRDefault="00160F40" w:rsidP="00160F40">
      <w:pPr>
        <w:pStyle w:val="PL"/>
        <w:rPr>
          <w:ins w:id="132" w:author="ZTE" w:date="2024-01-12T17:19:00Z"/>
        </w:rPr>
      </w:pPr>
      <w:ins w:id="133" w:author="ZTE" w:date="2024-01-12T17:1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duSetDelayBudgetUl</w:t>
        </w:r>
        <w:r>
          <w:t>:</w:t>
        </w:r>
      </w:ins>
    </w:p>
    <w:p w14:paraId="538639E7" w14:textId="77777777" w:rsidR="00160F40" w:rsidRDefault="00160F40" w:rsidP="00160F40">
      <w:pPr>
        <w:pStyle w:val="PL"/>
        <w:rPr>
          <w:ins w:id="134" w:author="ZTE" w:date="2024-01-12T17:19:00Z"/>
        </w:rPr>
      </w:pPr>
      <w:ins w:id="135" w:author="ZTE" w:date="2024-01-12T17:19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PduSetDelay</w:t>
        </w:r>
        <w:r w:rsidRPr="000200AA">
          <w:rPr>
            <w:lang w:eastAsia="zh-CN"/>
          </w:rPr>
          <w:t>Budget</w:t>
        </w:r>
        <w:r>
          <w:rPr>
            <w:rFonts w:cs="Courier New"/>
            <w:szCs w:val="16"/>
          </w:rPr>
          <w:t>'</w:t>
        </w:r>
      </w:ins>
    </w:p>
    <w:p w14:paraId="5F683599" w14:textId="1740A352" w:rsidR="00160F40" w:rsidRDefault="00160F40" w:rsidP="00160F40">
      <w:pPr>
        <w:pStyle w:val="PL"/>
        <w:rPr>
          <w:ins w:id="136" w:author="ZTE" w:date="2024-01-12T17:19:00Z"/>
        </w:rPr>
      </w:pPr>
      <w:ins w:id="137" w:author="ZTE" w:date="2024-01-12T17:1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duSetDelayBudgetDl</w:t>
        </w:r>
        <w:r>
          <w:t>:</w:t>
        </w:r>
      </w:ins>
    </w:p>
    <w:p w14:paraId="3BDD10E3" w14:textId="77777777" w:rsidR="00160F40" w:rsidRDefault="00160F40" w:rsidP="00160F40">
      <w:pPr>
        <w:pStyle w:val="PL"/>
        <w:rPr>
          <w:ins w:id="138" w:author="ZTE" w:date="2024-01-12T17:19:00Z"/>
        </w:rPr>
      </w:pPr>
      <w:ins w:id="139" w:author="ZTE" w:date="2024-01-12T17:19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PduSetDelay</w:t>
        </w:r>
        <w:r w:rsidRPr="000200AA">
          <w:rPr>
            <w:lang w:eastAsia="zh-CN"/>
          </w:rPr>
          <w:t>Budget</w:t>
        </w:r>
        <w:r>
          <w:rPr>
            <w:rFonts w:cs="Courier New"/>
            <w:szCs w:val="16"/>
          </w:rPr>
          <w:t>'</w:t>
        </w:r>
      </w:ins>
    </w:p>
    <w:p w14:paraId="1BD8AA8B" w14:textId="77777777" w:rsidR="0003601A" w:rsidRDefault="0003601A" w:rsidP="0003601A">
      <w:pPr>
        <w:pStyle w:val="PL"/>
      </w:pPr>
      <w:r>
        <w:t xml:space="preserve">        pduSetErrRate:</w:t>
      </w:r>
    </w:p>
    <w:p w14:paraId="621347CC" w14:textId="77777777" w:rsidR="0003601A" w:rsidRDefault="0003601A" w:rsidP="000360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35B7996B" w14:textId="33B4D322" w:rsidR="00160F40" w:rsidRDefault="00160F40" w:rsidP="00160F40">
      <w:pPr>
        <w:pStyle w:val="PL"/>
        <w:rPr>
          <w:ins w:id="140" w:author="ZTE" w:date="2024-01-12T17:19:00Z"/>
        </w:rPr>
      </w:pPr>
      <w:ins w:id="141" w:author="ZTE" w:date="2024-01-12T17:19:00Z">
        <w:r>
          <w:t xml:space="preserve">        pduSetErrRateUl:</w:t>
        </w:r>
      </w:ins>
    </w:p>
    <w:p w14:paraId="5F856C3F" w14:textId="77777777" w:rsidR="00160F40" w:rsidRDefault="00160F40" w:rsidP="00160F40">
      <w:pPr>
        <w:pStyle w:val="PL"/>
        <w:rPr>
          <w:ins w:id="142" w:author="ZTE" w:date="2024-01-12T17:19:00Z"/>
          <w:rFonts w:cs="Courier New"/>
          <w:szCs w:val="16"/>
        </w:rPr>
      </w:pPr>
      <w:ins w:id="143" w:author="ZTE" w:date="2024-01-12T17:19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PduSetErr</w:t>
        </w:r>
        <w:r w:rsidRPr="000200AA">
          <w:rPr>
            <w:lang w:eastAsia="zh-CN"/>
          </w:rPr>
          <w:t>Rate</w:t>
        </w:r>
        <w:r>
          <w:rPr>
            <w:rFonts w:cs="Courier New"/>
            <w:szCs w:val="16"/>
          </w:rPr>
          <w:t>'</w:t>
        </w:r>
      </w:ins>
    </w:p>
    <w:p w14:paraId="1C968694" w14:textId="3B148CD4" w:rsidR="00160F40" w:rsidRDefault="00160F40" w:rsidP="00160F40">
      <w:pPr>
        <w:pStyle w:val="PL"/>
        <w:rPr>
          <w:ins w:id="144" w:author="ZTE" w:date="2024-01-12T17:19:00Z"/>
        </w:rPr>
      </w:pPr>
      <w:ins w:id="145" w:author="ZTE" w:date="2024-01-12T17:19:00Z">
        <w:r>
          <w:t xml:space="preserve">        pduSetErrRateDl:</w:t>
        </w:r>
      </w:ins>
    </w:p>
    <w:p w14:paraId="55B59F80" w14:textId="77777777" w:rsidR="00160F40" w:rsidRDefault="00160F40" w:rsidP="00160F40">
      <w:pPr>
        <w:pStyle w:val="PL"/>
        <w:rPr>
          <w:ins w:id="146" w:author="ZTE" w:date="2024-01-12T17:19:00Z"/>
          <w:rFonts w:cs="Courier New"/>
          <w:szCs w:val="16"/>
        </w:rPr>
      </w:pPr>
      <w:ins w:id="147" w:author="ZTE" w:date="2024-01-12T17:19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PduSetErr</w:t>
        </w:r>
        <w:r w:rsidRPr="000200AA">
          <w:rPr>
            <w:lang w:eastAsia="zh-CN"/>
          </w:rPr>
          <w:t>Rate</w:t>
        </w:r>
        <w:r>
          <w:rPr>
            <w:rFonts w:cs="Courier New"/>
            <w:szCs w:val="16"/>
          </w:rPr>
          <w:t>'</w:t>
        </w:r>
      </w:ins>
    </w:p>
    <w:p w14:paraId="18B64AE2" w14:textId="77777777" w:rsidR="0003601A" w:rsidRDefault="0003601A" w:rsidP="0003601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2463778D" w14:textId="77777777" w:rsidR="0003601A" w:rsidRDefault="0003601A" w:rsidP="0003601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0475D01B" w14:textId="1E4C691E" w:rsidR="00160F40" w:rsidRDefault="00160F40" w:rsidP="00160F40">
      <w:pPr>
        <w:pStyle w:val="PL"/>
        <w:rPr>
          <w:ins w:id="148" w:author="ZTE" w:date="2024-01-12T17:20:00Z"/>
        </w:rPr>
      </w:pPr>
      <w:ins w:id="149" w:author="ZTE" w:date="2024-01-12T17:20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duSetHandlingInfoUl</w:t>
        </w:r>
        <w:r>
          <w:t>:</w:t>
        </w:r>
      </w:ins>
    </w:p>
    <w:p w14:paraId="36BD46D1" w14:textId="77777777" w:rsidR="00160F40" w:rsidRDefault="00160F40" w:rsidP="00160F40">
      <w:pPr>
        <w:pStyle w:val="PL"/>
        <w:rPr>
          <w:ins w:id="150" w:author="ZTE" w:date="2024-01-12T17:20:00Z"/>
          <w:lang w:eastAsia="zh-CN"/>
        </w:rPr>
      </w:pPr>
      <w:ins w:id="151" w:author="ZTE" w:date="2024-01-12T17:20:00Z">
        <w:r>
          <w:rPr>
            <w:rFonts w:cs="Courier New"/>
            <w:szCs w:val="16"/>
          </w:rPr>
          <w:t xml:space="preserve">         $ref: '#/components/schemas/</w:t>
        </w:r>
        <w:r>
          <w:rPr>
            <w:lang w:eastAsia="zh-CN"/>
          </w:rPr>
          <w:t>PduSetHandlingInfo</w:t>
        </w:r>
        <w:r>
          <w:rPr>
            <w:rFonts w:cs="Courier New"/>
            <w:szCs w:val="16"/>
          </w:rPr>
          <w:t>'</w:t>
        </w:r>
      </w:ins>
    </w:p>
    <w:p w14:paraId="1652A3CF" w14:textId="746957AC" w:rsidR="00160F40" w:rsidRDefault="00160F40" w:rsidP="00160F40">
      <w:pPr>
        <w:pStyle w:val="PL"/>
        <w:rPr>
          <w:ins w:id="152" w:author="ZTE" w:date="2024-01-12T17:20:00Z"/>
        </w:rPr>
      </w:pPr>
      <w:ins w:id="153" w:author="ZTE" w:date="2024-01-12T17:20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duSetHandlingInfoDl</w:t>
        </w:r>
        <w:r>
          <w:t>:</w:t>
        </w:r>
      </w:ins>
    </w:p>
    <w:p w14:paraId="7B62F48B" w14:textId="77777777" w:rsidR="00160F40" w:rsidRDefault="00160F40" w:rsidP="00160F40">
      <w:pPr>
        <w:pStyle w:val="PL"/>
        <w:rPr>
          <w:ins w:id="154" w:author="ZTE" w:date="2024-01-12T17:20:00Z"/>
          <w:lang w:eastAsia="zh-CN"/>
        </w:rPr>
      </w:pPr>
      <w:ins w:id="155" w:author="ZTE" w:date="2024-01-12T17:20:00Z">
        <w:r>
          <w:rPr>
            <w:rFonts w:cs="Courier New"/>
            <w:szCs w:val="16"/>
          </w:rPr>
          <w:t xml:space="preserve">         $ref: '#/components/schemas/</w:t>
        </w:r>
        <w:r>
          <w:rPr>
            <w:lang w:eastAsia="zh-CN"/>
          </w:rPr>
          <w:t>PduSetHandlingInfo</w:t>
        </w:r>
        <w:r>
          <w:rPr>
            <w:rFonts w:cs="Courier New"/>
            <w:szCs w:val="16"/>
          </w:rPr>
          <w:t>'</w:t>
        </w:r>
      </w:ins>
    </w:p>
    <w:p w14:paraId="16EE1F96" w14:textId="77777777" w:rsidR="0003601A" w:rsidRPr="00B014D6" w:rsidRDefault="0003601A" w:rsidP="0003601A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483E7C48" w14:textId="77777777" w:rsidR="0003601A" w:rsidRPr="001B4980" w:rsidRDefault="0003601A" w:rsidP="0003601A">
      <w:pPr>
        <w:pStyle w:val="PL"/>
      </w:pPr>
    </w:p>
    <w:p w14:paraId="2032B83D" w14:textId="77777777" w:rsidR="0003601A" w:rsidRDefault="0003601A" w:rsidP="0003601A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54D2CD15" w14:textId="77777777" w:rsidR="0003601A" w:rsidRPr="00003E09" w:rsidRDefault="0003601A" w:rsidP="0003601A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 xml:space="preserve">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36127F10" w14:textId="77777777" w:rsidR="0003601A" w:rsidRPr="00003E09" w:rsidRDefault="0003601A" w:rsidP="0003601A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7EA159E2" w14:textId="77777777" w:rsidR="0003601A" w:rsidRPr="00003E09" w:rsidRDefault="0003601A" w:rsidP="0003601A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>'</w:t>
      </w:r>
    </w:p>
    <w:p w14:paraId="0F022179" w14:textId="77777777" w:rsidR="0003601A" w:rsidRDefault="0003601A" w:rsidP="0003601A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0C4D4437" w14:textId="77777777" w:rsidR="0003601A" w:rsidRPr="0003601A" w:rsidRDefault="0003601A" w:rsidP="0003601A">
      <w:pPr>
        <w:pStyle w:val="PL"/>
        <w:rPr>
          <w:b/>
          <w:color w:val="FF0000"/>
          <w:lang w:val="en-US"/>
        </w:rPr>
      </w:pPr>
      <w:r w:rsidRPr="0003601A">
        <w:rPr>
          <w:b/>
          <w:color w:val="FF0000"/>
          <w:lang w:val="en-US"/>
        </w:rPr>
        <w:t>********TEXT SKIPPED********</w:t>
      </w:r>
    </w:p>
    <w:p w14:paraId="5FCAE7DC" w14:textId="77777777" w:rsidR="0003601A" w:rsidRDefault="0003601A" w:rsidP="0003601A">
      <w:pPr>
        <w:pStyle w:val="PL"/>
        <w:rPr>
          <w:lang w:val="en-US"/>
        </w:rPr>
      </w:pPr>
    </w:p>
    <w:p w14:paraId="01324A47" w14:textId="77777777" w:rsidR="0003601A" w:rsidRPr="0003601A" w:rsidRDefault="0003601A" w:rsidP="0003601A">
      <w:pPr>
        <w:pStyle w:val="PL"/>
        <w:rPr>
          <w:lang w:val="en-US"/>
        </w:rPr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E4199" w14:textId="77777777" w:rsidR="007F3B6B" w:rsidRDefault="007F3B6B">
      <w:r>
        <w:separator/>
      </w:r>
    </w:p>
  </w:endnote>
  <w:endnote w:type="continuationSeparator" w:id="0">
    <w:p w14:paraId="09BAF274" w14:textId="77777777" w:rsidR="007F3B6B" w:rsidRDefault="007F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B965F" w14:textId="77777777" w:rsidR="007F3B6B" w:rsidRDefault="007F3B6B">
      <w:r>
        <w:separator/>
      </w:r>
    </w:p>
  </w:footnote>
  <w:footnote w:type="continuationSeparator" w:id="0">
    <w:p w14:paraId="49051DCE" w14:textId="77777777" w:rsidR="007F3B6B" w:rsidRDefault="007F3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3601A"/>
    <w:rsid w:val="000527E2"/>
    <w:rsid w:val="00060BAC"/>
    <w:rsid w:val="00067E04"/>
    <w:rsid w:val="000749A4"/>
    <w:rsid w:val="0008377B"/>
    <w:rsid w:val="00093604"/>
    <w:rsid w:val="000958B8"/>
    <w:rsid w:val="000A2896"/>
    <w:rsid w:val="000A38BC"/>
    <w:rsid w:val="000A6394"/>
    <w:rsid w:val="000B431A"/>
    <w:rsid w:val="000B5BB9"/>
    <w:rsid w:val="000B7FED"/>
    <w:rsid w:val="000C038A"/>
    <w:rsid w:val="000C3391"/>
    <w:rsid w:val="000C4459"/>
    <w:rsid w:val="000C6598"/>
    <w:rsid w:val="000D44B3"/>
    <w:rsid w:val="000E57BB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60F40"/>
    <w:rsid w:val="001637F2"/>
    <w:rsid w:val="00172ED5"/>
    <w:rsid w:val="0017391D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7B60"/>
    <w:rsid w:val="001B52F0"/>
    <w:rsid w:val="001B5B08"/>
    <w:rsid w:val="001B7A65"/>
    <w:rsid w:val="001C5C35"/>
    <w:rsid w:val="001D2D0F"/>
    <w:rsid w:val="001E163F"/>
    <w:rsid w:val="001E41F3"/>
    <w:rsid w:val="001E6EB8"/>
    <w:rsid w:val="001F5B25"/>
    <w:rsid w:val="001F6616"/>
    <w:rsid w:val="00204886"/>
    <w:rsid w:val="0021054F"/>
    <w:rsid w:val="00213989"/>
    <w:rsid w:val="00214871"/>
    <w:rsid w:val="00214F6F"/>
    <w:rsid w:val="002250F6"/>
    <w:rsid w:val="0022522B"/>
    <w:rsid w:val="00226F69"/>
    <w:rsid w:val="002316D9"/>
    <w:rsid w:val="00235611"/>
    <w:rsid w:val="00237FB8"/>
    <w:rsid w:val="0024486B"/>
    <w:rsid w:val="002519A5"/>
    <w:rsid w:val="00257B7B"/>
    <w:rsid w:val="0026004D"/>
    <w:rsid w:val="002640DD"/>
    <w:rsid w:val="0026542F"/>
    <w:rsid w:val="00270E18"/>
    <w:rsid w:val="0027454E"/>
    <w:rsid w:val="00275D12"/>
    <w:rsid w:val="00284FEB"/>
    <w:rsid w:val="00285C05"/>
    <w:rsid w:val="002860C4"/>
    <w:rsid w:val="00286D8E"/>
    <w:rsid w:val="002A6E39"/>
    <w:rsid w:val="002B3F31"/>
    <w:rsid w:val="002B5741"/>
    <w:rsid w:val="002C4ACE"/>
    <w:rsid w:val="002D2017"/>
    <w:rsid w:val="002D71CF"/>
    <w:rsid w:val="002E472E"/>
    <w:rsid w:val="002F3D4E"/>
    <w:rsid w:val="0030320A"/>
    <w:rsid w:val="00305409"/>
    <w:rsid w:val="00312EE1"/>
    <w:rsid w:val="00317644"/>
    <w:rsid w:val="003248C9"/>
    <w:rsid w:val="00333B08"/>
    <w:rsid w:val="00356ED6"/>
    <w:rsid w:val="003609EF"/>
    <w:rsid w:val="0036231A"/>
    <w:rsid w:val="003641A7"/>
    <w:rsid w:val="00365AAB"/>
    <w:rsid w:val="0037057F"/>
    <w:rsid w:val="00370B90"/>
    <w:rsid w:val="00374557"/>
    <w:rsid w:val="00374DD4"/>
    <w:rsid w:val="0038615E"/>
    <w:rsid w:val="00387CA1"/>
    <w:rsid w:val="0039041C"/>
    <w:rsid w:val="003909D4"/>
    <w:rsid w:val="003A0540"/>
    <w:rsid w:val="003A5639"/>
    <w:rsid w:val="003B1871"/>
    <w:rsid w:val="003B4B01"/>
    <w:rsid w:val="003C1952"/>
    <w:rsid w:val="003C6DF1"/>
    <w:rsid w:val="003C7F62"/>
    <w:rsid w:val="003D1107"/>
    <w:rsid w:val="003E1A36"/>
    <w:rsid w:val="003E6689"/>
    <w:rsid w:val="00400DBF"/>
    <w:rsid w:val="00410371"/>
    <w:rsid w:val="00415DB4"/>
    <w:rsid w:val="004242F1"/>
    <w:rsid w:val="00425379"/>
    <w:rsid w:val="00441F6A"/>
    <w:rsid w:val="004462A8"/>
    <w:rsid w:val="004465D9"/>
    <w:rsid w:val="0044669D"/>
    <w:rsid w:val="0045301F"/>
    <w:rsid w:val="004809DF"/>
    <w:rsid w:val="00492943"/>
    <w:rsid w:val="00492B38"/>
    <w:rsid w:val="00492F28"/>
    <w:rsid w:val="00494D3F"/>
    <w:rsid w:val="004978CD"/>
    <w:rsid w:val="004A52FE"/>
    <w:rsid w:val="004A7507"/>
    <w:rsid w:val="004B013D"/>
    <w:rsid w:val="004B2250"/>
    <w:rsid w:val="004B7054"/>
    <w:rsid w:val="004B75B7"/>
    <w:rsid w:val="004D3B92"/>
    <w:rsid w:val="004E2274"/>
    <w:rsid w:val="004E554F"/>
    <w:rsid w:val="004F1FBB"/>
    <w:rsid w:val="004F3F7D"/>
    <w:rsid w:val="005141D9"/>
    <w:rsid w:val="0051580D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5D07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76C0"/>
    <w:rsid w:val="005A6323"/>
    <w:rsid w:val="005A6586"/>
    <w:rsid w:val="005B01C8"/>
    <w:rsid w:val="005B1FED"/>
    <w:rsid w:val="005B3357"/>
    <w:rsid w:val="005C16EE"/>
    <w:rsid w:val="005C6353"/>
    <w:rsid w:val="005E2C44"/>
    <w:rsid w:val="005E617A"/>
    <w:rsid w:val="005F2341"/>
    <w:rsid w:val="005F3020"/>
    <w:rsid w:val="00600A3E"/>
    <w:rsid w:val="00605714"/>
    <w:rsid w:val="00621188"/>
    <w:rsid w:val="00621667"/>
    <w:rsid w:val="006257ED"/>
    <w:rsid w:val="0064317A"/>
    <w:rsid w:val="006459AA"/>
    <w:rsid w:val="00653DE4"/>
    <w:rsid w:val="00656B37"/>
    <w:rsid w:val="0066109A"/>
    <w:rsid w:val="00663685"/>
    <w:rsid w:val="00665C47"/>
    <w:rsid w:val="00673392"/>
    <w:rsid w:val="00682FC0"/>
    <w:rsid w:val="00684C1A"/>
    <w:rsid w:val="006867A0"/>
    <w:rsid w:val="006877C7"/>
    <w:rsid w:val="00695808"/>
    <w:rsid w:val="00696259"/>
    <w:rsid w:val="006B46FB"/>
    <w:rsid w:val="006B50B1"/>
    <w:rsid w:val="006E21FB"/>
    <w:rsid w:val="006E5339"/>
    <w:rsid w:val="006F1DA3"/>
    <w:rsid w:val="006F4128"/>
    <w:rsid w:val="00705170"/>
    <w:rsid w:val="00705E35"/>
    <w:rsid w:val="007065AD"/>
    <w:rsid w:val="00724971"/>
    <w:rsid w:val="00731649"/>
    <w:rsid w:val="007604EF"/>
    <w:rsid w:val="00761A8F"/>
    <w:rsid w:val="00767408"/>
    <w:rsid w:val="0077065C"/>
    <w:rsid w:val="007744BC"/>
    <w:rsid w:val="0078067A"/>
    <w:rsid w:val="00780A04"/>
    <w:rsid w:val="00785CF8"/>
    <w:rsid w:val="00792342"/>
    <w:rsid w:val="007977A8"/>
    <w:rsid w:val="007A4369"/>
    <w:rsid w:val="007B512A"/>
    <w:rsid w:val="007B5AC0"/>
    <w:rsid w:val="007C2097"/>
    <w:rsid w:val="007C7207"/>
    <w:rsid w:val="007D5CC7"/>
    <w:rsid w:val="007D6A07"/>
    <w:rsid w:val="007F3B6B"/>
    <w:rsid w:val="007F7259"/>
    <w:rsid w:val="008040A8"/>
    <w:rsid w:val="00816613"/>
    <w:rsid w:val="008246CE"/>
    <w:rsid w:val="00824968"/>
    <w:rsid w:val="008279FA"/>
    <w:rsid w:val="00830EFB"/>
    <w:rsid w:val="00834B0F"/>
    <w:rsid w:val="00841914"/>
    <w:rsid w:val="00846F18"/>
    <w:rsid w:val="0085098D"/>
    <w:rsid w:val="00853AA9"/>
    <w:rsid w:val="008626E7"/>
    <w:rsid w:val="00870EE7"/>
    <w:rsid w:val="00882C03"/>
    <w:rsid w:val="0088372A"/>
    <w:rsid w:val="008863B9"/>
    <w:rsid w:val="00887607"/>
    <w:rsid w:val="008A1205"/>
    <w:rsid w:val="008A45A6"/>
    <w:rsid w:val="008B673C"/>
    <w:rsid w:val="008C6575"/>
    <w:rsid w:val="008D3CCC"/>
    <w:rsid w:val="008D4E37"/>
    <w:rsid w:val="008E66DE"/>
    <w:rsid w:val="008F3479"/>
    <w:rsid w:val="008F3789"/>
    <w:rsid w:val="008F686C"/>
    <w:rsid w:val="0090695A"/>
    <w:rsid w:val="00911E8B"/>
    <w:rsid w:val="009137DB"/>
    <w:rsid w:val="009148DE"/>
    <w:rsid w:val="00923421"/>
    <w:rsid w:val="0093736F"/>
    <w:rsid w:val="00941E30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7FEB"/>
    <w:rsid w:val="009E3297"/>
    <w:rsid w:val="009E59B2"/>
    <w:rsid w:val="009F734F"/>
    <w:rsid w:val="00A00C87"/>
    <w:rsid w:val="00A246B6"/>
    <w:rsid w:val="00A25DEA"/>
    <w:rsid w:val="00A26C8B"/>
    <w:rsid w:val="00A43E8C"/>
    <w:rsid w:val="00A47E70"/>
    <w:rsid w:val="00A50CF0"/>
    <w:rsid w:val="00A61CF6"/>
    <w:rsid w:val="00A6640D"/>
    <w:rsid w:val="00A74837"/>
    <w:rsid w:val="00A7671C"/>
    <w:rsid w:val="00A81C7F"/>
    <w:rsid w:val="00AA2CBC"/>
    <w:rsid w:val="00AA3BE6"/>
    <w:rsid w:val="00AA754A"/>
    <w:rsid w:val="00AB411E"/>
    <w:rsid w:val="00AB61E9"/>
    <w:rsid w:val="00AC0514"/>
    <w:rsid w:val="00AC5532"/>
    <w:rsid w:val="00AC5820"/>
    <w:rsid w:val="00AC6F34"/>
    <w:rsid w:val="00AD1CD8"/>
    <w:rsid w:val="00AE048A"/>
    <w:rsid w:val="00AE3BFF"/>
    <w:rsid w:val="00AF0C3F"/>
    <w:rsid w:val="00AF362C"/>
    <w:rsid w:val="00B01204"/>
    <w:rsid w:val="00B0401F"/>
    <w:rsid w:val="00B1245E"/>
    <w:rsid w:val="00B24D69"/>
    <w:rsid w:val="00B258BB"/>
    <w:rsid w:val="00B26FF2"/>
    <w:rsid w:val="00B31D17"/>
    <w:rsid w:val="00B35367"/>
    <w:rsid w:val="00B41D92"/>
    <w:rsid w:val="00B54A3A"/>
    <w:rsid w:val="00B67B97"/>
    <w:rsid w:val="00B7068D"/>
    <w:rsid w:val="00B83009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BF2B24"/>
    <w:rsid w:val="00C03EFB"/>
    <w:rsid w:val="00C06E52"/>
    <w:rsid w:val="00C07034"/>
    <w:rsid w:val="00C161EB"/>
    <w:rsid w:val="00C207F9"/>
    <w:rsid w:val="00C2195F"/>
    <w:rsid w:val="00C52A3F"/>
    <w:rsid w:val="00C555B8"/>
    <w:rsid w:val="00C609DE"/>
    <w:rsid w:val="00C616FF"/>
    <w:rsid w:val="00C66BA2"/>
    <w:rsid w:val="00C819B6"/>
    <w:rsid w:val="00C86016"/>
    <w:rsid w:val="00C870F6"/>
    <w:rsid w:val="00C90231"/>
    <w:rsid w:val="00C95985"/>
    <w:rsid w:val="00CA138F"/>
    <w:rsid w:val="00CB15B0"/>
    <w:rsid w:val="00CB47A0"/>
    <w:rsid w:val="00CB6556"/>
    <w:rsid w:val="00CB7F45"/>
    <w:rsid w:val="00CC5026"/>
    <w:rsid w:val="00CC68D0"/>
    <w:rsid w:val="00CD0136"/>
    <w:rsid w:val="00D02FA8"/>
    <w:rsid w:val="00D03F9A"/>
    <w:rsid w:val="00D06D51"/>
    <w:rsid w:val="00D15DB6"/>
    <w:rsid w:val="00D24991"/>
    <w:rsid w:val="00D25D6C"/>
    <w:rsid w:val="00D26CD4"/>
    <w:rsid w:val="00D374B3"/>
    <w:rsid w:val="00D3782C"/>
    <w:rsid w:val="00D40EEE"/>
    <w:rsid w:val="00D4257B"/>
    <w:rsid w:val="00D453FC"/>
    <w:rsid w:val="00D47F5C"/>
    <w:rsid w:val="00D50255"/>
    <w:rsid w:val="00D51C73"/>
    <w:rsid w:val="00D66520"/>
    <w:rsid w:val="00D72DB1"/>
    <w:rsid w:val="00D74EC6"/>
    <w:rsid w:val="00D84AE9"/>
    <w:rsid w:val="00D91B73"/>
    <w:rsid w:val="00D95451"/>
    <w:rsid w:val="00D95F91"/>
    <w:rsid w:val="00DB1BD3"/>
    <w:rsid w:val="00DB783B"/>
    <w:rsid w:val="00DD6534"/>
    <w:rsid w:val="00DE34CF"/>
    <w:rsid w:val="00DF330F"/>
    <w:rsid w:val="00DF4205"/>
    <w:rsid w:val="00DF6148"/>
    <w:rsid w:val="00E02BDC"/>
    <w:rsid w:val="00E13F3D"/>
    <w:rsid w:val="00E237F0"/>
    <w:rsid w:val="00E24F69"/>
    <w:rsid w:val="00E34898"/>
    <w:rsid w:val="00E40877"/>
    <w:rsid w:val="00E4382B"/>
    <w:rsid w:val="00E715B7"/>
    <w:rsid w:val="00E74289"/>
    <w:rsid w:val="00E770F3"/>
    <w:rsid w:val="00EB09B7"/>
    <w:rsid w:val="00EC2AF2"/>
    <w:rsid w:val="00EC7718"/>
    <w:rsid w:val="00ED7685"/>
    <w:rsid w:val="00EE070C"/>
    <w:rsid w:val="00EE7D7C"/>
    <w:rsid w:val="00EF0881"/>
    <w:rsid w:val="00EF6376"/>
    <w:rsid w:val="00EF6A8D"/>
    <w:rsid w:val="00F15D88"/>
    <w:rsid w:val="00F25D98"/>
    <w:rsid w:val="00F300FB"/>
    <w:rsid w:val="00F31A36"/>
    <w:rsid w:val="00F31D04"/>
    <w:rsid w:val="00F325DD"/>
    <w:rsid w:val="00F35348"/>
    <w:rsid w:val="00F4666D"/>
    <w:rsid w:val="00F47916"/>
    <w:rsid w:val="00F60268"/>
    <w:rsid w:val="00F72508"/>
    <w:rsid w:val="00F72EC2"/>
    <w:rsid w:val="00F9714B"/>
    <w:rsid w:val="00F97CB9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ocked/>
    <w:rsid w:val="0027454E"/>
  </w:style>
  <w:style w:type="character" w:customStyle="1" w:styleId="EditorsNoteCharChar">
    <w:name w:val="Editor's Note Char Char"/>
    <w:rsid w:val="00780A04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9E61A-10AD-49C9-9EAC-288698BE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Greece, 26th Feb – 02nd Mar 2024</vt:lpstr>
      <vt:lpstr>A.2	Data related to Common Data Types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169</cp:revision>
  <cp:lastPrinted>1899-12-31T23:00:00Z</cp:lastPrinted>
  <dcterms:created xsi:type="dcterms:W3CDTF">2023-08-25T09:36:00Z</dcterms:created>
  <dcterms:modified xsi:type="dcterms:W3CDTF">2024-02-01T03:07:00Z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